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922" w:rsidRDefault="00F86922" w:rsidP="00F86922">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w:t>
      </w:r>
      <w:r w:rsidR="0000092F">
        <w:rPr>
          <w:b/>
          <w:i/>
          <w:noProof/>
          <w:sz w:val="28"/>
        </w:rPr>
        <w:t>24</w:t>
      </w:r>
      <w:r w:rsidR="0000092F">
        <w:rPr>
          <w:b/>
          <w:i/>
          <w:noProof/>
          <w:sz w:val="28"/>
        </w:rPr>
        <w:t>2441</w:t>
      </w:r>
    </w:p>
    <w:p w:rsidR="00A56F37" w:rsidRPr="00F86922" w:rsidRDefault="00F86922" w:rsidP="00F86922">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B20468">
              <w:rPr>
                <w:b/>
                <w:sz w:val="28"/>
              </w:rPr>
              <w:t>537</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9F497F">
            <w:pPr>
              <w:pStyle w:val="CRCoverPage"/>
              <w:spacing w:after="0"/>
              <w:rPr>
                <w:lang w:val="en-US" w:eastAsia="zh-CN"/>
              </w:rPr>
            </w:pPr>
            <w:r>
              <w:rPr>
                <w:b/>
                <w:sz w:val="28"/>
                <w:lang w:val="en-US" w:eastAsia="zh-CN"/>
              </w:rPr>
              <w:t xml:space="preserve">Input to </w:t>
            </w:r>
            <w:proofErr w:type="spellStart"/>
            <w:r>
              <w:rPr>
                <w:b/>
                <w:sz w:val="28"/>
                <w:lang w:val="en-US" w:eastAsia="zh-CN"/>
              </w:rPr>
              <w:t>draftCR</w:t>
            </w:r>
            <w:proofErr w:type="spellEnd"/>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56F37">
              <w:rPr>
                <w:b/>
                <w:sz w:val="28"/>
              </w:rPr>
              <w:t>1</w:t>
            </w:r>
            <w:r w:rsidR="007A6D1C" w:rsidRPr="00A56F37">
              <w:rPr>
                <w:b/>
                <w:sz w:val="28"/>
              </w:rPr>
              <w:t>8</w:t>
            </w:r>
            <w:r w:rsidRPr="00A56F37">
              <w:rPr>
                <w:b/>
                <w:sz w:val="28"/>
              </w:rPr>
              <w:t>.</w:t>
            </w:r>
            <w:r w:rsidR="007A6D1C" w:rsidRPr="00A56F37">
              <w:rPr>
                <w:b/>
                <w:sz w:val="28"/>
              </w:rPr>
              <w:t>0.0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0" w:name="_Hlt497126619"/>
              <w:r>
                <w:rPr>
                  <w:rStyle w:val="affff9"/>
                  <w:rFonts w:cs="Arial"/>
                  <w:b/>
                  <w:i/>
                  <w:color w:val="FF0000"/>
                </w:rPr>
                <w:t>L</w:t>
              </w:r>
              <w:bookmarkEnd w:id="0"/>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B20468">
            <w:pPr>
              <w:pStyle w:val="CRCoverPage"/>
              <w:spacing w:after="0"/>
              <w:jc w:val="center"/>
              <w:rPr>
                <w:b/>
                <w:bCs/>
                <w:caps/>
                <w:lang w:eastAsia="zh-CN"/>
              </w:rPr>
            </w:pPr>
            <w:r>
              <w:rPr>
                <w:rFonts w:hint="eastAsia"/>
                <w:b/>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9F497F">
            <w:pPr>
              <w:pStyle w:val="CRCoverPage"/>
              <w:spacing w:after="0"/>
            </w:pPr>
            <w:r w:rsidRPr="009F497F">
              <w:t xml:space="preserve">Rel-19 input to </w:t>
            </w:r>
            <w:proofErr w:type="spellStart"/>
            <w:r w:rsidRPr="009F497F">
              <w:t>draftCR</w:t>
            </w:r>
            <w:proofErr w:type="spellEnd"/>
            <w:r w:rsidRPr="009F497F">
              <w:t xml:space="preserve"> TS 28.537 Update clause 6.4 Managing external management data</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r w:rsidR="00153F08">
              <w:rPr>
                <w:rFonts w:hint="eastAsia"/>
                <w:lang w:eastAsia="zh-CN"/>
              </w:rPr>
              <w:t>,</w:t>
            </w:r>
            <w:r w:rsidR="00153F08">
              <w:t xml:space="preserve"> Deutsche Telekom</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B20468">
            <w:pPr>
              <w:pStyle w:val="CRCoverPage"/>
              <w:spacing w:after="0"/>
              <w:ind w:left="100"/>
            </w:pPr>
            <w:r w:rsidRPr="00B20468">
              <w:t>MADCOL_ph2</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EF5C21">
              <w:t>4</w:t>
            </w:r>
            <w:r>
              <w:t>-</w:t>
            </w:r>
            <w:r w:rsidR="00EF5C21">
              <w:t>01</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B20468">
            <w:pPr>
              <w:pStyle w:val="CRCoverPage"/>
              <w:spacing w:after="0"/>
              <w:ind w:left="100" w:right="-609"/>
              <w:rPr>
                <w:b/>
              </w:rPr>
            </w:pPr>
            <w:r>
              <w:rPr>
                <w:rFonts w:hint="eastAsia"/>
                <w:b/>
                <w:lang w:eastAsia="zh-CN"/>
              </w:rPr>
              <w:t>B</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w:t>
            </w:r>
            <w:r w:rsidR="00967955">
              <w:t>9</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31CFB" w:rsidRDefault="00C40733">
            <w:pPr>
              <w:pStyle w:val="CRCoverPage"/>
              <w:spacing w:after="0"/>
              <w:rPr>
                <w:lang w:eastAsia="zh-CN"/>
              </w:rPr>
            </w:pPr>
            <w:r w:rsidRPr="00C40733">
              <w:rPr>
                <w:lang w:eastAsia="zh-CN"/>
              </w:rPr>
              <w:t xml:space="preserve">For the description for managing data in clause 6.4.1, </w:t>
            </w:r>
            <w:r w:rsidR="00852AB4">
              <w:rPr>
                <w:rFonts w:hint="eastAsia"/>
                <w:lang w:eastAsia="zh-CN"/>
              </w:rPr>
              <w:t>it</w:t>
            </w:r>
            <w:r w:rsidR="00852AB4">
              <w:rPr>
                <w:lang w:eastAsia="zh-CN"/>
              </w:rPr>
              <w:t xml:space="preserve"> </w:t>
            </w:r>
            <w:r w:rsidRPr="00C40733">
              <w:rPr>
                <w:lang w:eastAsia="zh-CN"/>
              </w:rPr>
              <w:t>need</w:t>
            </w:r>
            <w:r w:rsidR="00852AB4">
              <w:rPr>
                <w:lang w:eastAsia="zh-CN"/>
              </w:rPr>
              <w:t>s</w:t>
            </w:r>
            <w:r w:rsidRPr="00C40733">
              <w:rPr>
                <w:lang w:eastAsia="zh-CN"/>
              </w:rPr>
              <w:t xml:space="preserve"> more description and example to elaborate how the managing external management data functionality can be used.</w:t>
            </w:r>
            <w:r>
              <w:rPr>
                <w:lang w:eastAsia="zh-CN"/>
              </w:rPr>
              <w:t xml:space="preserve"> The solution to </w:t>
            </w:r>
            <w:r w:rsidRPr="00C40733">
              <w:rPr>
                <w:lang w:eastAsia="zh-CN"/>
              </w:rPr>
              <w:t>elaborate how the managing external management data functionality can be used</w:t>
            </w:r>
            <w:r>
              <w:rPr>
                <w:lang w:eastAsia="zh-CN"/>
              </w:rPr>
              <w:t xml:space="preserve"> is discussed in TR 28.842 and recommended to be used as </w:t>
            </w:r>
            <w:r w:rsidRPr="00C40733">
              <w:rPr>
                <w:lang w:eastAsia="zh-CN"/>
              </w:rPr>
              <w:t>the basis of the normative work</w:t>
            </w:r>
            <w:r>
              <w:rPr>
                <w:lang w:eastAsia="zh-CN"/>
              </w:rPr>
              <w:t>.</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31CFB" w:rsidRDefault="00C40733">
            <w:pPr>
              <w:pStyle w:val="CRCoverPage"/>
              <w:spacing w:after="0"/>
              <w:rPr>
                <w:lang w:eastAsia="zh-CN"/>
              </w:rPr>
            </w:pPr>
            <w:r>
              <w:rPr>
                <w:rFonts w:hint="eastAsia"/>
                <w:lang w:eastAsia="zh-CN"/>
              </w:rPr>
              <w:t>A</w:t>
            </w:r>
            <w:r>
              <w:rPr>
                <w:lang w:eastAsia="zh-CN"/>
              </w:rPr>
              <w:t xml:space="preserve">dd </w:t>
            </w:r>
            <w:r w:rsidRPr="00C40733">
              <w:rPr>
                <w:lang w:eastAsia="zh-CN"/>
              </w:rPr>
              <w:t>description and example to elaborate how the managing external management data functionality can be used</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rPr>
                <w:lang w:eastAsia="zh-CN"/>
              </w:rPr>
            </w:pP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B20468">
            <w:pPr>
              <w:pStyle w:val="CRCoverPage"/>
              <w:spacing w:after="0"/>
              <w:ind w:left="100"/>
              <w:rPr>
                <w:lang w:eastAsia="zh-CN"/>
              </w:rPr>
            </w:pPr>
            <w:r>
              <w:rPr>
                <w:lang w:eastAsia="zh-CN"/>
              </w:rPr>
              <w:t>6.4.1</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ind w:left="100"/>
              <w:rPr>
                <w:lang w:eastAsia="zh-CN"/>
              </w:rPr>
            </w:pP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C61110">
            <w:pPr>
              <w:pStyle w:val="CRCoverPage"/>
              <w:spacing w:after="0"/>
              <w:ind w:left="100"/>
            </w:pPr>
            <w:r>
              <w:rPr>
                <w:rFonts w:hint="eastAsia"/>
                <w:lang w:eastAsia="zh-CN"/>
              </w:rPr>
              <w:t>S</w:t>
            </w:r>
            <w:r>
              <w:rPr>
                <w:lang w:eastAsia="zh-CN"/>
              </w:rPr>
              <w:t>5-24</w:t>
            </w:r>
            <w:r w:rsidR="0000092F">
              <w:rPr>
                <w:lang w:eastAsia="zh-CN"/>
              </w:rPr>
              <w:t>2441</w:t>
            </w:r>
            <w:bookmarkStart w:id="1" w:name="_GoBack"/>
            <w:bookmarkEnd w:id="1"/>
            <w:r>
              <w:rPr>
                <w:lang w:eastAsia="zh-CN"/>
              </w:rPr>
              <w:t xml:space="preserve"> </w:t>
            </w:r>
            <w:r>
              <w:rPr>
                <w:rFonts w:hint="eastAsia"/>
                <w:lang w:eastAsia="zh-CN"/>
              </w:rPr>
              <w:t>is</w:t>
            </w:r>
            <w:r>
              <w:rPr>
                <w:lang w:eastAsia="zh-CN"/>
              </w:rPr>
              <w:t xml:space="preserve"> the revision of S5-</w:t>
            </w:r>
            <w:r w:rsidRPr="00E4275D">
              <w:rPr>
                <w:lang w:eastAsia="zh-CN"/>
              </w:rPr>
              <w:t>24142</w:t>
            </w:r>
            <w:r>
              <w:rPr>
                <w:lang w:eastAsia="zh-CN"/>
              </w:rPr>
              <w:t>0</w:t>
            </w: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B20468" w:rsidRDefault="00B20468" w:rsidP="00B20468">
      <w:pPr>
        <w:pStyle w:val="2"/>
        <w:rPr>
          <w:rFonts w:eastAsia="宋体"/>
        </w:rPr>
      </w:pPr>
      <w:bookmarkStart w:id="2" w:name="_Toc155086039"/>
      <w:r>
        <w:t>6.4</w:t>
      </w:r>
      <w:r>
        <w:tab/>
        <w:t>Managing external management data</w:t>
      </w:r>
      <w:bookmarkEnd w:id="2"/>
    </w:p>
    <w:p w:rsidR="00B20468" w:rsidRDefault="00B20468" w:rsidP="00B20468">
      <w:pPr>
        <w:pStyle w:val="30"/>
      </w:pPr>
      <w:bookmarkStart w:id="3" w:name="_Toc155086040"/>
      <w:r>
        <w:t>6.4.1</w:t>
      </w:r>
      <w:r>
        <w:tab/>
        <w:t>Description</w:t>
      </w:r>
      <w:bookmarkEnd w:id="3"/>
    </w:p>
    <w:p w:rsidR="00B20468" w:rsidRDefault="00B20468" w:rsidP="00B20468">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rsidR="00B20468" w:rsidRDefault="00B20468" w:rsidP="00B20468">
      <w:pPr>
        <w:rPr>
          <w:lang w:val="en-US"/>
        </w:rPr>
      </w:pPr>
      <w:r>
        <w:rPr>
          <w:lang w:val="en-US"/>
        </w:rPr>
        <w:t>External management data can be used for example as additional input for network optimization and prediction.</w:t>
      </w:r>
    </w:p>
    <w:p w:rsidR="00B20468" w:rsidRPr="00B20468" w:rsidRDefault="00B20468" w:rsidP="00B20468">
      <w:pPr>
        <w:rPr>
          <w:iCs/>
        </w:rPr>
      </w:pPr>
      <w:r>
        <w:rPr>
          <w:lang w:val="en-US"/>
        </w:rPr>
        <w:t xml:space="preserve">The management system should be able to manage this kind of data. That means data consumers should be able to request external management data to be </w:t>
      </w:r>
      <w:ins w:id="4" w:author="Huawei" w:date="2024-05-10T11:14:00Z">
        <w:r w:rsidR="000357ED">
          <w:rPr>
            <w:lang w:val="en-US"/>
          </w:rPr>
          <w:t xml:space="preserve">discovered, </w:t>
        </w:r>
      </w:ins>
      <w:r>
        <w:rPr>
          <w:lang w:val="en-US"/>
        </w:rPr>
        <w:t>produced and reported. The management system should provide support for storing it.</w:t>
      </w:r>
    </w:p>
    <w:p w:rsidR="00B20468" w:rsidRDefault="00B20468" w:rsidP="00B20468">
      <w:pPr>
        <w:rPr>
          <w:ins w:id="5" w:author="Huawei" w:date="2024-03-20T11:53:00Z"/>
          <w:lang w:val="en-US"/>
        </w:rPr>
      </w:pPr>
      <w:r>
        <w:rPr>
          <w:lang w:val="en-US"/>
        </w:rPr>
        <w:t>The definition of external data sources and the data formats they use is out of scope of this specification.</w:t>
      </w:r>
    </w:p>
    <w:p w:rsidR="00B20468" w:rsidRPr="002D5F69" w:rsidRDefault="00B20468" w:rsidP="00B20468">
      <w:pPr>
        <w:rPr>
          <w:ins w:id="6" w:author="Huawei" w:date="2024-03-20T11:53:00Z"/>
          <w:iCs/>
          <w:lang w:eastAsia="zh-CN"/>
        </w:rPr>
      </w:pPr>
      <w:ins w:id="7" w:author="Huawei" w:date="2024-03-20T11:53:00Z">
        <w:r w:rsidRPr="002D5F69">
          <w:rPr>
            <w:iCs/>
          </w:rPr>
          <w:t xml:space="preserve">This functionality is supported based on </w:t>
        </w:r>
        <w:r w:rsidRPr="002D5F69">
          <w:rPr>
            <w:iCs/>
            <w:lang w:eastAsia="zh-CN"/>
          </w:rPr>
          <w:t>the</w:t>
        </w:r>
        <w:r w:rsidRPr="002D5F69">
          <w:rPr>
            <w:iCs/>
          </w:rPr>
          <w:t xml:space="preserve"> assumption that the connection between the 3GPP external entities and 3GPP management system is set up enabling the 3GPP management system to obtain and store the external management data. The mechanism for setting up the connection between the 3GPP management system and external data sources and collection of the external management data is out of scope of this specification. This functionality mainly focuses on the external management data discovery, request and deliver</w:t>
        </w:r>
      </w:ins>
      <w:ins w:id="8" w:author="Huawei" w:date="2024-04-07T10:51:00Z">
        <w:r w:rsidR="00A54025">
          <w:rPr>
            <w:iCs/>
          </w:rPr>
          <w:t>y</w:t>
        </w:r>
      </w:ins>
      <w:ins w:id="9" w:author="Huawei" w:date="2024-03-20T11:53:00Z">
        <w:r w:rsidRPr="002D5F69">
          <w:rPr>
            <w:iCs/>
          </w:rPr>
          <w:t xml:space="preserve"> between </w:t>
        </w:r>
        <w:proofErr w:type="spellStart"/>
        <w:r w:rsidRPr="002D5F69">
          <w:rPr>
            <w:iCs/>
            <w:lang w:eastAsia="zh-CN"/>
          </w:rPr>
          <w:t>MnS</w:t>
        </w:r>
        <w:proofErr w:type="spellEnd"/>
        <w:r w:rsidRPr="002D5F69">
          <w:rPr>
            <w:iCs/>
            <w:lang w:eastAsia="zh-CN"/>
          </w:rPr>
          <w:t xml:space="preserve"> producer and </w:t>
        </w:r>
        <w:proofErr w:type="spellStart"/>
        <w:r w:rsidRPr="002D5F69">
          <w:rPr>
            <w:iCs/>
            <w:lang w:eastAsia="zh-CN"/>
          </w:rPr>
          <w:t>MnS</w:t>
        </w:r>
        <w:proofErr w:type="spellEnd"/>
        <w:r w:rsidRPr="002D5F69">
          <w:rPr>
            <w:iCs/>
            <w:lang w:eastAsia="zh-CN"/>
          </w:rPr>
          <w:t xml:space="preserve"> consumer. Following is an example to illustrate the framework for managing external management data.</w:t>
        </w:r>
      </w:ins>
    </w:p>
    <w:p w:rsidR="00B20468" w:rsidRDefault="00B20468" w:rsidP="00B20468">
      <w:pPr>
        <w:jc w:val="center"/>
        <w:rPr>
          <w:ins w:id="10" w:author="Huawei" w:date="2024-03-20T11:54:00Z"/>
          <w:lang w:eastAsia="zh-CN"/>
        </w:rPr>
      </w:pPr>
      <w:r>
        <w:rPr>
          <w:noProof/>
        </w:rPr>
        <w:drawing>
          <wp:inline distT="0" distB="0" distL="0" distR="0" wp14:anchorId="2AACFC73" wp14:editId="6AE510F5">
            <wp:extent cx="3340304" cy="152824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90468" cy="1596947"/>
                    </a:xfrm>
                    <a:prstGeom prst="rect">
                      <a:avLst/>
                    </a:prstGeom>
                  </pic:spPr>
                </pic:pic>
              </a:graphicData>
            </a:graphic>
          </wp:inline>
        </w:drawing>
      </w:r>
    </w:p>
    <w:p w:rsidR="00B20468" w:rsidRPr="00B20468" w:rsidRDefault="00B20468" w:rsidP="00B20468">
      <w:pPr>
        <w:jc w:val="center"/>
        <w:rPr>
          <w:lang w:eastAsia="zh-CN"/>
        </w:rPr>
      </w:pPr>
      <w:ins w:id="11" w:author="Huawei" w:date="2024-03-20T11:54:00Z">
        <w:r>
          <w:rPr>
            <w:rFonts w:hint="eastAsia"/>
            <w:lang w:eastAsia="zh-CN"/>
          </w:rPr>
          <w:t>F</w:t>
        </w:r>
        <w:r>
          <w:rPr>
            <w:lang w:eastAsia="zh-CN"/>
          </w:rPr>
          <w:t>igure 6.4</w:t>
        </w:r>
      </w:ins>
      <w:ins w:id="12" w:author="Huawei" w:date="2024-03-20T11:55:00Z">
        <w:r>
          <w:rPr>
            <w:lang w:eastAsia="zh-CN"/>
          </w:rPr>
          <w:t xml:space="preserve">.1-1 </w:t>
        </w:r>
        <w:r w:rsidRPr="00B20468">
          <w:rPr>
            <w:lang w:eastAsia="zh-CN"/>
          </w:rPr>
          <w:t>Example to illustrate the framework for managing external management data.</w:t>
        </w:r>
      </w:ins>
    </w:p>
    <w:p w:rsidR="00B20468" w:rsidRPr="00B20468" w:rsidRDefault="00B20468">
      <w:pPr>
        <w:rPr>
          <w:lang w:val="en-US"/>
        </w:rPr>
      </w:pPr>
      <w:r>
        <w:rPr>
          <w:lang w:val="en-US"/>
        </w:rPr>
        <w:t xml:space="preserve">The target is to define generic management mechanisms </w:t>
      </w:r>
      <w:ins w:id="13" w:author="Huawei" w:date="2024-03-20T11:54:00Z">
        <w:r w:rsidRPr="002D5F69">
          <w:rPr>
            <w:lang w:val="en-US"/>
          </w:rPr>
          <w:t>for external management data discovery, request and deliver</w:t>
        </w:r>
      </w:ins>
      <w:ins w:id="14" w:author="Huawei" w:date="2024-04-07T10:52:00Z">
        <w:r w:rsidR="00EC12D8">
          <w:rPr>
            <w:lang w:val="en-US"/>
          </w:rPr>
          <w:t>y</w:t>
        </w:r>
      </w:ins>
      <w:ins w:id="15" w:author="Huawei" w:date="2024-03-20T11:54:00Z">
        <w:r w:rsidRPr="002D5F69">
          <w:rPr>
            <w:lang w:val="en-US"/>
          </w:rPr>
          <w:t>, which</w:t>
        </w:r>
      </w:ins>
      <w:del w:id="16" w:author="Huawei" w:date="2024-04-07T10:52:00Z">
        <w:r w:rsidDel="00EC12D8">
          <w:rPr>
            <w:lang w:val="en-US"/>
          </w:rPr>
          <w:delText>that</w:delText>
        </w:r>
      </w:del>
      <w:r>
        <w:rPr>
          <w:lang w:val="en-US"/>
        </w:rPr>
        <w:t xml:space="preserve"> can cope with any kind of external data sources and data formats.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t>End of Changes</w:t>
            </w:r>
          </w:p>
        </w:tc>
      </w:tr>
    </w:tbl>
    <w:p w:rsidR="00A31CFB" w:rsidRDefault="00A31CFB"/>
    <w:sectPr w:rsidR="00A31CF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5CB1" w:rsidRDefault="00E15CB1">
      <w:pPr>
        <w:spacing w:after="0"/>
      </w:pPr>
      <w:r>
        <w:separator/>
      </w:r>
    </w:p>
  </w:endnote>
  <w:endnote w:type="continuationSeparator" w:id="0">
    <w:p w:rsidR="00E15CB1" w:rsidRDefault="00E15C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Helvetica-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5CB1" w:rsidRDefault="00E15CB1">
      <w:pPr>
        <w:spacing w:after="0"/>
      </w:pPr>
      <w:r>
        <w:separator/>
      </w:r>
    </w:p>
  </w:footnote>
  <w:footnote w:type="continuationSeparator" w:id="0">
    <w:p w:rsidR="00E15CB1" w:rsidRDefault="00E15C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0541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A31CFB">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0541E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A31CFB">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7"/>
  </w:num>
  <w:num w:numId="6">
    <w:abstractNumId w:val="5"/>
  </w:num>
  <w:num w:numId="7">
    <w:abstractNumId w:val="8"/>
  </w:num>
  <w:num w:numId="8">
    <w:abstractNumId w:val="10"/>
  </w:num>
  <w:num w:numId="9">
    <w:abstractNumId w:val="6"/>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092F"/>
    <w:rsid w:val="00005A09"/>
    <w:rsid w:val="00007D0E"/>
    <w:rsid w:val="000139B9"/>
    <w:rsid w:val="00022E4A"/>
    <w:rsid w:val="00031F01"/>
    <w:rsid w:val="000357ED"/>
    <w:rsid w:val="000541ED"/>
    <w:rsid w:val="00057943"/>
    <w:rsid w:val="000A6394"/>
    <w:rsid w:val="000B7FED"/>
    <w:rsid w:val="000C038A"/>
    <w:rsid w:val="000C2E2F"/>
    <w:rsid w:val="000C6598"/>
    <w:rsid w:val="000D44B3"/>
    <w:rsid w:val="000D6DBD"/>
    <w:rsid w:val="000E014D"/>
    <w:rsid w:val="000E2A0B"/>
    <w:rsid w:val="00101D3E"/>
    <w:rsid w:val="00137FF2"/>
    <w:rsid w:val="00145D43"/>
    <w:rsid w:val="00153F08"/>
    <w:rsid w:val="00157C7D"/>
    <w:rsid w:val="00161527"/>
    <w:rsid w:val="00165B49"/>
    <w:rsid w:val="00171757"/>
    <w:rsid w:val="00186D22"/>
    <w:rsid w:val="00192C46"/>
    <w:rsid w:val="001A08B3"/>
    <w:rsid w:val="001A3F10"/>
    <w:rsid w:val="001A7B60"/>
    <w:rsid w:val="001B0BDC"/>
    <w:rsid w:val="001B52F0"/>
    <w:rsid w:val="001B5E64"/>
    <w:rsid w:val="001B7A65"/>
    <w:rsid w:val="001D1161"/>
    <w:rsid w:val="001E293E"/>
    <w:rsid w:val="001E41F3"/>
    <w:rsid w:val="00200F6A"/>
    <w:rsid w:val="00212851"/>
    <w:rsid w:val="0021532F"/>
    <w:rsid w:val="002427A1"/>
    <w:rsid w:val="00250EFA"/>
    <w:rsid w:val="0026004D"/>
    <w:rsid w:val="002640DD"/>
    <w:rsid w:val="00275D12"/>
    <w:rsid w:val="00284FEB"/>
    <w:rsid w:val="002860C4"/>
    <w:rsid w:val="002A270B"/>
    <w:rsid w:val="002A5FF2"/>
    <w:rsid w:val="002B007B"/>
    <w:rsid w:val="002B5741"/>
    <w:rsid w:val="002E472E"/>
    <w:rsid w:val="002F5BEA"/>
    <w:rsid w:val="00305409"/>
    <w:rsid w:val="00330369"/>
    <w:rsid w:val="0033738B"/>
    <w:rsid w:val="0034108E"/>
    <w:rsid w:val="0034507C"/>
    <w:rsid w:val="00346F1F"/>
    <w:rsid w:val="003609EF"/>
    <w:rsid w:val="0036231A"/>
    <w:rsid w:val="00374DD4"/>
    <w:rsid w:val="003A1362"/>
    <w:rsid w:val="003A1D68"/>
    <w:rsid w:val="003A49CB"/>
    <w:rsid w:val="003E0CD5"/>
    <w:rsid w:val="003E1A36"/>
    <w:rsid w:val="0040458F"/>
    <w:rsid w:val="00405794"/>
    <w:rsid w:val="00410371"/>
    <w:rsid w:val="004129F6"/>
    <w:rsid w:val="00423B2F"/>
    <w:rsid w:val="004242F1"/>
    <w:rsid w:val="00432578"/>
    <w:rsid w:val="00435B92"/>
    <w:rsid w:val="00455D80"/>
    <w:rsid w:val="00473A39"/>
    <w:rsid w:val="004A52C6"/>
    <w:rsid w:val="004B75B7"/>
    <w:rsid w:val="004D1D31"/>
    <w:rsid w:val="005009D9"/>
    <w:rsid w:val="00514C96"/>
    <w:rsid w:val="0051580D"/>
    <w:rsid w:val="00521436"/>
    <w:rsid w:val="00547111"/>
    <w:rsid w:val="00552668"/>
    <w:rsid w:val="005658F2"/>
    <w:rsid w:val="0057024D"/>
    <w:rsid w:val="00592D74"/>
    <w:rsid w:val="005B2A53"/>
    <w:rsid w:val="005D6EAF"/>
    <w:rsid w:val="005E2C44"/>
    <w:rsid w:val="00600019"/>
    <w:rsid w:val="00600F58"/>
    <w:rsid w:val="006068FC"/>
    <w:rsid w:val="00621188"/>
    <w:rsid w:val="006257ED"/>
    <w:rsid w:val="0065536E"/>
    <w:rsid w:val="00660291"/>
    <w:rsid w:val="00665C47"/>
    <w:rsid w:val="00670EF7"/>
    <w:rsid w:val="006755AA"/>
    <w:rsid w:val="0068622F"/>
    <w:rsid w:val="00695808"/>
    <w:rsid w:val="006A35B5"/>
    <w:rsid w:val="006B2746"/>
    <w:rsid w:val="006B46FB"/>
    <w:rsid w:val="006C686D"/>
    <w:rsid w:val="006E21FB"/>
    <w:rsid w:val="00705852"/>
    <w:rsid w:val="007139B3"/>
    <w:rsid w:val="00723EDA"/>
    <w:rsid w:val="0072470E"/>
    <w:rsid w:val="00752FA2"/>
    <w:rsid w:val="00774FAC"/>
    <w:rsid w:val="00785599"/>
    <w:rsid w:val="00792342"/>
    <w:rsid w:val="007977A8"/>
    <w:rsid w:val="007A6D1C"/>
    <w:rsid w:val="007B512A"/>
    <w:rsid w:val="007C2097"/>
    <w:rsid w:val="007D6A07"/>
    <w:rsid w:val="007E1360"/>
    <w:rsid w:val="007E3B2D"/>
    <w:rsid w:val="007F7259"/>
    <w:rsid w:val="008040A8"/>
    <w:rsid w:val="00811C82"/>
    <w:rsid w:val="008279FA"/>
    <w:rsid w:val="00852AB4"/>
    <w:rsid w:val="00856169"/>
    <w:rsid w:val="008626E7"/>
    <w:rsid w:val="00870EE7"/>
    <w:rsid w:val="00880A55"/>
    <w:rsid w:val="008863B9"/>
    <w:rsid w:val="00891DA6"/>
    <w:rsid w:val="008A1827"/>
    <w:rsid w:val="008A45A6"/>
    <w:rsid w:val="008B5FB7"/>
    <w:rsid w:val="008B7764"/>
    <w:rsid w:val="008D16F4"/>
    <w:rsid w:val="008D39FE"/>
    <w:rsid w:val="008F3789"/>
    <w:rsid w:val="008F686C"/>
    <w:rsid w:val="00902DDB"/>
    <w:rsid w:val="00911C64"/>
    <w:rsid w:val="009148DE"/>
    <w:rsid w:val="009318D6"/>
    <w:rsid w:val="009403B1"/>
    <w:rsid w:val="00941E30"/>
    <w:rsid w:val="00945BFD"/>
    <w:rsid w:val="00951A4D"/>
    <w:rsid w:val="00967955"/>
    <w:rsid w:val="009777D9"/>
    <w:rsid w:val="00991B88"/>
    <w:rsid w:val="009A5753"/>
    <w:rsid w:val="009A579D"/>
    <w:rsid w:val="009D352A"/>
    <w:rsid w:val="009E3297"/>
    <w:rsid w:val="009F497F"/>
    <w:rsid w:val="009F5F16"/>
    <w:rsid w:val="009F734F"/>
    <w:rsid w:val="00A1069F"/>
    <w:rsid w:val="00A246B6"/>
    <w:rsid w:val="00A253C5"/>
    <w:rsid w:val="00A31CFB"/>
    <w:rsid w:val="00A47E70"/>
    <w:rsid w:val="00A50CF0"/>
    <w:rsid w:val="00A54025"/>
    <w:rsid w:val="00A56F37"/>
    <w:rsid w:val="00A7281A"/>
    <w:rsid w:val="00A7671C"/>
    <w:rsid w:val="00AA2CBC"/>
    <w:rsid w:val="00AB48FD"/>
    <w:rsid w:val="00AB6AD5"/>
    <w:rsid w:val="00AC5820"/>
    <w:rsid w:val="00AD1CD8"/>
    <w:rsid w:val="00AD2EDA"/>
    <w:rsid w:val="00AE5DD8"/>
    <w:rsid w:val="00B13F88"/>
    <w:rsid w:val="00B16E34"/>
    <w:rsid w:val="00B20468"/>
    <w:rsid w:val="00B258BB"/>
    <w:rsid w:val="00B526ED"/>
    <w:rsid w:val="00B67B97"/>
    <w:rsid w:val="00B722D8"/>
    <w:rsid w:val="00B82F61"/>
    <w:rsid w:val="00B968C8"/>
    <w:rsid w:val="00B9721B"/>
    <w:rsid w:val="00BA1309"/>
    <w:rsid w:val="00BA3EC5"/>
    <w:rsid w:val="00BA51D9"/>
    <w:rsid w:val="00BA57BD"/>
    <w:rsid w:val="00BB5DFC"/>
    <w:rsid w:val="00BD279D"/>
    <w:rsid w:val="00BD6BB8"/>
    <w:rsid w:val="00BF27A2"/>
    <w:rsid w:val="00C12D8A"/>
    <w:rsid w:val="00C40733"/>
    <w:rsid w:val="00C45B24"/>
    <w:rsid w:val="00C61110"/>
    <w:rsid w:val="00C64D80"/>
    <w:rsid w:val="00C66BA2"/>
    <w:rsid w:val="00C82DAD"/>
    <w:rsid w:val="00C95985"/>
    <w:rsid w:val="00CB6922"/>
    <w:rsid w:val="00CC5026"/>
    <w:rsid w:val="00CC68D0"/>
    <w:rsid w:val="00CE433A"/>
    <w:rsid w:val="00CF5C18"/>
    <w:rsid w:val="00CF673F"/>
    <w:rsid w:val="00D03F9A"/>
    <w:rsid w:val="00D06D51"/>
    <w:rsid w:val="00D22E24"/>
    <w:rsid w:val="00D24991"/>
    <w:rsid w:val="00D346B6"/>
    <w:rsid w:val="00D50255"/>
    <w:rsid w:val="00D66520"/>
    <w:rsid w:val="00DB0718"/>
    <w:rsid w:val="00DB48C8"/>
    <w:rsid w:val="00DE34CF"/>
    <w:rsid w:val="00DF60F8"/>
    <w:rsid w:val="00E054E2"/>
    <w:rsid w:val="00E13F3D"/>
    <w:rsid w:val="00E15CB1"/>
    <w:rsid w:val="00E16B8B"/>
    <w:rsid w:val="00E3022C"/>
    <w:rsid w:val="00E34898"/>
    <w:rsid w:val="00EB09B7"/>
    <w:rsid w:val="00EC12D8"/>
    <w:rsid w:val="00EC5ABB"/>
    <w:rsid w:val="00EE5879"/>
    <w:rsid w:val="00EE7D7C"/>
    <w:rsid w:val="00EF5C21"/>
    <w:rsid w:val="00EF651F"/>
    <w:rsid w:val="00F01566"/>
    <w:rsid w:val="00F25D98"/>
    <w:rsid w:val="00F300FB"/>
    <w:rsid w:val="00F30EC2"/>
    <w:rsid w:val="00F4492F"/>
    <w:rsid w:val="00F50C6C"/>
    <w:rsid w:val="00F53069"/>
    <w:rsid w:val="00F61613"/>
    <w:rsid w:val="00F67E3B"/>
    <w:rsid w:val="00F73511"/>
    <w:rsid w:val="00F77218"/>
    <w:rsid w:val="00F86922"/>
    <w:rsid w:val="00F87AE2"/>
    <w:rsid w:val="00FA1A91"/>
    <w:rsid w:val="00FB6386"/>
    <w:rsid w:val="00FC3BE7"/>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96631"/>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heading 3" w:uiPriority="9"/>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uiPriority w:val="9"/>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character" w:customStyle="1" w:styleId="10">
    <w:name w:val="标题 1 字符"/>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uiPriority w:val="9"/>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f2">
    <w:name w:val="脚注文本 字符"/>
    <w:link w:val="afff1"/>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character" w:customStyle="1" w:styleId="aff9">
    <w:name w:val="页脚 字符"/>
    <w:basedOn w:val="a0"/>
    <w:link w:val="aff7"/>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customStyle="1" w:styleId="15">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f0">
    <w:name w:val="No Spacing"/>
    <w:uiPriority w:val="1"/>
    <w:qFormat/>
    <w:rPr>
      <w:rFonts w:eastAsiaTheme="minorEastAsia"/>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224635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1B2A584E-524D-4465-8262-9CF1A6EAD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2</Pages>
  <Words>578</Words>
  <Characters>3295</Characters>
  <Application>Microsoft Office Word</Application>
  <DocSecurity>0</DocSecurity>
  <Lines>27</Lines>
  <Paragraphs>7</Paragraphs>
  <ScaleCrop>false</ScaleCrop>
  <Company>3GPP Support Team</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115</cp:revision>
  <cp:lastPrinted>2411-12-31T15:59:00Z</cp:lastPrinted>
  <dcterms:created xsi:type="dcterms:W3CDTF">2020-02-03T08:32:00Z</dcterms:created>
  <dcterms:modified xsi:type="dcterms:W3CDTF">2024-05-16T12:02:00Z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(3)k6yzQecVNYYG7sXpD7kuvExG8QuA5YWtTnAgf6ODDY4uJnjENg93nJJFkYKX934yWCo4+n/+
J0f8a/kLOLtfB422zNVSRYVLPnAJwfhdt0Gpb3Hs6kwC/9vgLOYQgwPv2O0UbyVFdyhSHCnh
J8yFf5RYz5nkeja9O3Zmhq/nEF3gHCkp9+0NT15a2S/VPiE39mFuDFNIBC+4I4iVhFrdP/Eu
J8CjN62D0tfprX5WAX</vt:lpwstr>
  </property>
  <property fmtid="{D5CDD505-2E9C-101B-9397-08002B2CF9AE}" pid="22" name="_2015_ms_pID_7253431">
    <vt:lpwstr>x9ehIdg/VfMkYfAmGfokMJIfTZQTpi1gJj1o66mllBGA6kPWG48SBo
qmIC0MVYj7PuzRm3hn24UqmQrHh8wx2s9mtky3n6DqouEcAdy4Vn454/qjywjBfI28bBAC1w
15E9Luen1v6ypDI+xF7Wt6aH9MWUaR1Pw5dwHJlp1T8up0Vi893pddwO5AePxWfjIBdyQPaM
vFBaYxv6oh32bwzQIAyy3zW8UroJIewL0+Bw</vt:lpwstr>
  </property>
  <property fmtid="{D5CDD505-2E9C-101B-9397-08002B2CF9AE}" pid="23" name="_2015_ms_pID_7253432">
    <vt:lpwstr>pw==</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1705634251</vt:lpwstr>
  </property>
</Properties>
</file>